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4B47E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250C3">
        <w:rPr>
          <w:rFonts w:ascii="Arial" w:eastAsia="宋体" w:hAnsi="Arial"/>
          <w:b/>
          <w:i/>
          <w:noProof/>
          <w:color w:val="auto"/>
          <w:sz w:val="28"/>
          <w:lang w:eastAsia="en-US"/>
        </w:rPr>
        <w:t>S2-2</w:t>
      </w:r>
      <w:r w:rsidR="00061913" w:rsidRPr="008250C3">
        <w:rPr>
          <w:rFonts w:ascii="Arial" w:eastAsia="宋体" w:hAnsi="Arial"/>
          <w:b/>
          <w:i/>
          <w:noProof/>
          <w:color w:val="auto"/>
          <w:sz w:val="28"/>
          <w:lang w:eastAsia="en-US"/>
        </w:rPr>
        <w:t>2</w:t>
      </w:r>
      <w:r w:rsidR="001F0BF7" w:rsidRPr="008250C3">
        <w:rPr>
          <w:rFonts w:ascii="Arial" w:eastAsia="宋体" w:hAnsi="Arial"/>
          <w:b/>
          <w:i/>
          <w:noProof/>
          <w:color w:val="auto"/>
          <w:sz w:val="28"/>
          <w:lang w:eastAsia="en-US"/>
        </w:rPr>
        <w:t>0</w:t>
      </w:r>
      <w:r w:rsidR="008250C3" w:rsidRPr="008250C3">
        <w:rPr>
          <w:rFonts w:ascii="Arial" w:eastAsia="宋体" w:hAnsi="Arial"/>
          <w:b/>
          <w:i/>
          <w:noProof/>
          <w:color w:val="auto"/>
          <w:sz w:val="28"/>
          <w:lang w:eastAsia="en-US"/>
        </w:rPr>
        <w:t>4539</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4B47E0">
        <w:rPr>
          <w:rFonts w:ascii="Arial" w:eastAsia="Arial Unicode MS" w:hAnsi="Arial" w:cs="Arial"/>
          <w:b/>
          <w:bCs/>
          <w:sz w:val="24"/>
        </w:rPr>
        <w:t>May</w:t>
      </w:r>
      <w:r w:rsidR="00CB4CAC" w:rsidRPr="00CB4CAC">
        <w:rPr>
          <w:rFonts w:ascii="Arial" w:eastAsia="Arial Unicode MS" w:hAnsi="Arial" w:cs="Arial"/>
          <w:b/>
          <w:bCs/>
          <w:sz w:val="24"/>
        </w:rPr>
        <w:t xml:space="preserve"> </w:t>
      </w:r>
      <w:r w:rsidR="004B47E0">
        <w:rPr>
          <w:rFonts w:ascii="Arial" w:eastAsia="Arial Unicode MS" w:hAnsi="Arial" w:cs="Arial"/>
          <w:b/>
          <w:bCs/>
          <w:sz w:val="24"/>
        </w:rPr>
        <w:t>16</w:t>
      </w:r>
      <w:r w:rsidR="00CB4CAC" w:rsidRPr="00CB4CAC">
        <w:rPr>
          <w:rFonts w:ascii="Arial" w:eastAsia="Arial Unicode MS" w:hAnsi="Arial" w:cs="Arial"/>
          <w:b/>
          <w:bCs/>
          <w:sz w:val="24"/>
        </w:rPr>
        <w:t xml:space="preserve"> – </w:t>
      </w:r>
      <w:r w:rsidR="004B47E0">
        <w:rPr>
          <w:rFonts w:ascii="Arial" w:eastAsia="Arial Unicode MS" w:hAnsi="Arial" w:cs="Arial"/>
          <w:b/>
          <w:bCs/>
          <w:sz w:val="24"/>
        </w:rPr>
        <w:t xml:space="preserve">20, </w:t>
      </w:r>
      <w:r w:rsidR="00CB4CAC" w:rsidRPr="00CB4CAC">
        <w:rPr>
          <w:rFonts w:ascii="Arial" w:eastAsia="Arial Unicode MS" w:hAnsi="Arial" w:cs="Arial"/>
          <w:b/>
          <w:bCs/>
          <w:sz w:val="24"/>
        </w:rPr>
        <w:t>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051FA">
        <w:rPr>
          <w:rFonts w:ascii="Arial" w:hAnsi="Arial" w:cs="Arial"/>
          <w:b/>
        </w:rPr>
        <w:t>KI #2, Sol #5 Update to remove EN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8250C3" w:rsidRDefault="008F7D6D" w:rsidP="00A24F28">
      <w:pPr>
        <w:ind w:left="2127" w:hanging="2127"/>
        <w:rPr>
          <w:rFonts w:ascii="Arial" w:hAnsi="Arial" w:cs="Arial"/>
          <w:b/>
        </w:rPr>
      </w:pPr>
      <w:r w:rsidRPr="008250C3">
        <w:rPr>
          <w:rFonts w:ascii="Arial" w:hAnsi="Arial" w:cs="Arial"/>
          <w:b/>
        </w:rPr>
        <w:t>Agenda Item:</w:t>
      </w:r>
      <w:r w:rsidRPr="008250C3">
        <w:rPr>
          <w:rFonts w:ascii="Arial" w:hAnsi="Arial" w:cs="Arial"/>
          <w:b/>
        </w:rPr>
        <w:tab/>
      </w:r>
      <w:r w:rsidR="004B47E0" w:rsidRPr="008250C3">
        <w:rPr>
          <w:rFonts w:ascii="Arial" w:hAnsi="Arial" w:cs="Arial"/>
          <w:b/>
        </w:rPr>
        <w:t>9.</w:t>
      </w:r>
      <w:r w:rsidR="00394359" w:rsidRPr="008250C3">
        <w:rPr>
          <w:rFonts w:ascii="Arial" w:hAnsi="Arial" w:cs="Arial"/>
          <w:b/>
        </w:rPr>
        <w:t>10</w:t>
      </w:r>
    </w:p>
    <w:p w:rsidR="00A24F28" w:rsidRPr="008250C3" w:rsidRDefault="00A24F28" w:rsidP="00A24F28">
      <w:pPr>
        <w:ind w:left="2127" w:hanging="2127"/>
        <w:rPr>
          <w:rFonts w:ascii="Arial" w:hAnsi="Arial" w:cs="Arial"/>
          <w:b/>
        </w:rPr>
      </w:pPr>
      <w:r w:rsidRPr="008250C3">
        <w:rPr>
          <w:rFonts w:ascii="Arial" w:hAnsi="Arial" w:cs="Arial"/>
          <w:b/>
        </w:rPr>
        <w:t>Work Item / Release:</w:t>
      </w:r>
      <w:r w:rsidRPr="008250C3">
        <w:rPr>
          <w:rFonts w:ascii="Arial" w:hAnsi="Arial" w:cs="Arial"/>
          <w:b/>
        </w:rPr>
        <w:tab/>
      </w:r>
      <w:r w:rsidR="00394359" w:rsidRPr="008250C3">
        <w:rPr>
          <w:rFonts w:ascii="Arial" w:hAnsi="Arial" w:cs="Arial"/>
          <w:b/>
        </w:rPr>
        <w:t>5G_LCS</w:t>
      </w:r>
      <w:r w:rsidR="004B47E0" w:rsidRPr="008250C3">
        <w:rPr>
          <w:rFonts w:ascii="Arial" w:hAnsi="Arial" w:cs="Arial"/>
          <w:b/>
        </w:rPr>
        <w:t>_Ph</w:t>
      </w:r>
      <w:r w:rsidR="00394359" w:rsidRPr="008250C3">
        <w:rPr>
          <w:rFonts w:ascii="Arial" w:hAnsi="Arial" w:cs="Arial"/>
          <w:b/>
        </w:rPr>
        <w:t>3</w:t>
      </w:r>
      <w:r w:rsidR="00462B3D" w:rsidRPr="008250C3">
        <w:rPr>
          <w:rFonts w:ascii="Arial" w:hAnsi="Arial" w:cs="Arial"/>
          <w:b/>
        </w:rPr>
        <w:t xml:space="preserve"> / Rel-1</w:t>
      </w:r>
      <w:r w:rsidR="006D7852" w:rsidRPr="008250C3">
        <w:rPr>
          <w:rFonts w:ascii="Arial" w:hAnsi="Arial" w:cs="Arial"/>
          <w:b/>
        </w:rPr>
        <w:t>8</w:t>
      </w:r>
    </w:p>
    <w:p w:rsidR="00EF48DB" w:rsidRPr="00927C1B" w:rsidRDefault="00A24F28" w:rsidP="00EC53AC">
      <w:pPr>
        <w:jc w:val="both"/>
        <w:rPr>
          <w:rFonts w:ascii="Arial" w:hAnsi="Arial" w:cs="Arial"/>
          <w:i/>
        </w:rPr>
      </w:pPr>
      <w:r w:rsidRPr="008250C3">
        <w:rPr>
          <w:rFonts w:ascii="Arial" w:hAnsi="Arial" w:cs="Arial"/>
          <w:i/>
        </w:rPr>
        <w:t xml:space="preserve">Abstract: </w:t>
      </w:r>
      <w:r w:rsidR="004B47E0" w:rsidRPr="008250C3">
        <w:rPr>
          <w:rFonts w:ascii="Arial" w:hAnsi="Arial" w:cs="Arial"/>
          <w:i/>
        </w:rPr>
        <w:t xml:space="preserve">this is the solution update </w:t>
      </w:r>
      <w:r w:rsidR="00394359" w:rsidRPr="008250C3">
        <w:rPr>
          <w:rFonts w:ascii="Arial" w:hAnsi="Arial" w:cs="Arial"/>
          <w:i/>
        </w:rPr>
        <w:t>solution update for LCS architecture</w:t>
      </w:r>
    </w:p>
    <w:p w:rsidR="00A93620" w:rsidRPr="008250C3" w:rsidRDefault="00B3593E" w:rsidP="00B3593E">
      <w:pPr>
        <w:pStyle w:val="1"/>
      </w:pPr>
      <w:r w:rsidRPr="008250C3">
        <w:t xml:space="preserve">1. </w:t>
      </w:r>
      <w:r w:rsidR="00305F20" w:rsidRPr="008250C3">
        <w:t>Introduction</w:t>
      </w:r>
      <w:r w:rsidR="00BE6AFC" w:rsidRPr="008250C3">
        <w:t>/Discussion</w:t>
      </w:r>
    </w:p>
    <w:p w:rsidR="00DF0A26" w:rsidRDefault="008250C3" w:rsidP="008754B1">
      <w:pPr>
        <w:jc w:val="both"/>
        <w:rPr>
          <w:lang w:eastAsia="zh-CN"/>
        </w:rPr>
      </w:pPr>
      <w:r w:rsidRPr="008250C3">
        <w:rPr>
          <w:lang w:eastAsia="zh-CN"/>
        </w:rPr>
        <w:t xml:space="preserve">This </w:t>
      </w:r>
      <w:proofErr w:type="spellStart"/>
      <w:r w:rsidRPr="008250C3">
        <w:rPr>
          <w:lang w:eastAsia="zh-CN"/>
        </w:rPr>
        <w:t>pCR</w:t>
      </w:r>
      <w:proofErr w:type="spellEnd"/>
      <w:r w:rsidRPr="008250C3">
        <w:rPr>
          <w:lang w:eastAsia="zh-CN"/>
        </w:rPr>
        <w:t xml:space="preserve"> removes the EN and updated the solution with clarification.</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4B47E0">
        <w:rPr>
          <w:highlight w:val="green"/>
          <w:lang w:eastAsia="zh-CN"/>
        </w:rPr>
        <w:t>700-</w:t>
      </w:r>
      <w:r w:rsidR="00394359">
        <w:rPr>
          <w:highlight w:val="green"/>
          <w:lang w:eastAsia="zh-CN"/>
        </w:rPr>
        <w:t>71</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AE2426">
        <w:rPr>
          <w:rFonts w:ascii="Arial" w:hAnsi="Arial" w:cs="Arial"/>
          <w:color w:val="FF0000"/>
          <w:sz w:val="28"/>
          <w:szCs w:val="28"/>
          <w:lang w:val="en-US"/>
        </w:rPr>
        <w:t xml:space="preserve">(all texts </w:t>
      </w:r>
      <w:proofErr w:type="gramStart"/>
      <w:r w:rsidR="00AE2426">
        <w:rPr>
          <w:rFonts w:ascii="Arial" w:hAnsi="Arial" w:cs="Arial"/>
          <w:color w:val="FF0000"/>
          <w:sz w:val="28"/>
          <w:szCs w:val="28"/>
          <w:lang w:val="en-US"/>
        </w:rPr>
        <w:t>new)</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bookmarkStart w:id="1" w:name="_Toc517082226"/>
    </w:p>
    <w:p w:rsidR="00394359" w:rsidRPr="00394359" w:rsidRDefault="00394359" w:rsidP="00394359">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2" w:name="_Toc100864892"/>
      <w:bookmarkEnd w:id="1"/>
      <w:r w:rsidRPr="00394359">
        <w:rPr>
          <w:rFonts w:ascii="Arial" w:eastAsia="等线" w:hAnsi="Arial"/>
          <w:color w:val="auto"/>
          <w:sz w:val="32"/>
          <w:lang w:eastAsia="en-US"/>
        </w:rPr>
        <w:t>6.</w:t>
      </w:r>
      <w:r w:rsidRPr="00394359">
        <w:rPr>
          <w:rFonts w:ascii="Arial" w:eastAsia="等线" w:hAnsi="Arial" w:hint="eastAsia"/>
          <w:color w:val="auto"/>
          <w:sz w:val="32"/>
          <w:lang w:eastAsia="zh-CN"/>
        </w:rPr>
        <w:t>5</w:t>
      </w:r>
      <w:r w:rsidRPr="00394359">
        <w:rPr>
          <w:rFonts w:ascii="Arial" w:eastAsia="等线" w:hAnsi="Arial"/>
          <w:color w:val="auto"/>
          <w:sz w:val="32"/>
          <w:lang w:eastAsia="en-US"/>
        </w:rPr>
        <w:tab/>
        <w:t>Solution #</w:t>
      </w:r>
      <w:r w:rsidRPr="00394359">
        <w:rPr>
          <w:rFonts w:ascii="Arial" w:eastAsia="等线" w:hAnsi="Arial" w:hint="eastAsia"/>
          <w:color w:val="auto"/>
          <w:sz w:val="32"/>
          <w:lang w:eastAsia="zh-CN"/>
        </w:rPr>
        <w:t>5</w:t>
      </w:r>
      <w:r w:rsidRPr="00394359">
        <w:rPr>
          <w:rFonts w:ascii="Arial" w:eastAsia="等线" w:hAnsi="Arial"/>
          <w:color w:val="auto"/>
          <w:sz w:val="32"/>
          <w:lang w:eastAsia="en-US"/>
        </w:rPr>
        <w:t>: LCS architecture with “any AMF”</w:t>
      </w:r>
      <w:bookmarkEnd w:id="2"/>
    </w:p>
    <w:p w:rsidR="00394359" w:rsidRPr="00394359" w:rsidRDefault="00394359" w:rsidP="00394359">
      <w:pPr>
        <w:keepNext/>
        <w:keepLines/>
        <w:overflowPunct/>
        <w:autoSpaceDE/>
        <w:autoSpaceDN/>
        <w:adjustRightInd/>
        <w:spacing w:before="120"/>
        <w:ind w:left="1134" w:hanging="1134"/>
        <w:textAlignment w:val="auto"/>
        <w:outlineLvl w:val="2"/>
        <w:rPr>
          <w:rFonts w:ascii="Arial" w:eastAsia="等线" w:hAnsi="Arial"/>
          <w:color w:val="auto"/>
          <w:sz w:val="28"/>
          <w:lang w:eastAsia="ko-KR"/>
        </w:rPr>
      </w:pPr>
      <w:bookmarkStart w:id="3" w:name="_Toc100864893"/>
      <w:r w:rsidRPr="00394359">
        <w:rPr>
          <w:rFonts w:ascii="Arial" w:eastAsia="等线" w:hAnsi="Arial"/>
          <w:color w:val="auto"/>
          <w:sz w:val="28"/>
          <w:lang w:eastAsia="ko-KR"/>
        </w:rPr>
        <w:t>6.</w:t>
      </w:r>
      <w:r w:rsidRPr="00394359">
        <w:rPr>
          <w:rFonts w:ascii="Arial" w:eastAsia="等线" w:hAnsi="Arial" w:hint="eastAsia"/>
          <w:color w:val="auto"/>
          <w:sz w:val="28"/>
          <w:lang w:eastAsia="zh-CN"/>
        </w:rPr>
        <w:t>5</w:t>
      </w:r>
      <w:r w:rsidRPr="00394359">
        <w:rPr>
          <w:rFonts w:ascii="Arial" w:eastAsia="等线" w:hAnsi="Arial"/>
          <w:color w:val="auto"/>
          <w:sz w:val="28"/>
          <w:lang w:eastAsia="ko-KR"/>
        </w:rPr>
        <w:t>.1</w:t>
      </w:r>
      <w:r w:rsidRPr="00394359">
        <w:rPr>
          <w:rFonts w:ascii="Arial" w:eastAsia="等线" w:hAnsi="Arial"/>
          <w:color w:val="auto"/>
          <w:sz w:val="28"/>
          <w:lang w:eastAsia="ko-KR"/>
        </w:rPr>
        <w:tab/>
        <w:t>Introduction</w:t>
      </w:r>
      <w:bookmarkEnd w:id="3"/>
    </w:p>
    <w:p w:rsidR="00394359" w:rsidRPr="00394359" w:rsidRDefault="00394359" w:rsidP="00394359">
      <w:pPr>
        <w:overflowPunct/>
        <w:autoSpaceDE/>
        <w:autoSpaceDN/>
        <w:adjustRightInd/>
        <w:textAlignment w:val="auto"/>
        <w:rPr>
          <w:rFonts w:eastAsia="等线"/>
          <w:color w:val="auto"/>
          <w:lang w:eastAsia="zh-CN"/>
        </w:rPr>
      </w:pPr>
      <w:r w:rsidRPr="00394359">
        <w:rPr>
          <w:rFonts w:eastAsia="等线"/>
          <w:color w:val="auto"/>
          <w:lang w:eastAsia="zh-CN"/>
        </w:rPr>
        <w:t xml:space="preserve">This solution is applicable to LCS procedure including MO-LR, MT-LR, and LDR. When network based </w:t>
      </w:r>
      <w:proofErr w:type="gramStart"/>
      <w:r w:rsidRPr="00394359">
        <w:rPr>
          <w:rFonts w:eastAsia="等线"/>
          <w:color w:val="auto"/>
          <w:lang w:eastAsia="zh-CN"/>
        </w:rPr>
        <w:t>positioning</w:t>
      </w:r>
      <w:proofErr w:type="gramEnd"/>
      <w:r w:rsidRPr="00394359">
        <w:rPr>
          <w:rFonts w:eastAsia="等线"/>
          <w:color w:val="auto"/>
          <w:lang w:eastAsia="zh-CN"/>
        </w:rPr>
        <w:t xml:space="preserve"> method is selected by LMF, the signalling between LMF and NG-RAN, LMF and GMLC, are not transmitted to the AMF in the public network.</w:t>
      </w:r>
    </w:p>
    <w:p w:rsidR="00394359" w:rsidRPr="00394359" w:rsidRDefault="00394359" w:rsidP="00394359">
      <w:pPr>
        <w:keepNext/>
        <w:keepLines/>
        <w:overflowPunct/>
        <w:autoSpaceDE/>
        <w:autoSpaceDN/>
        <w:adjustRightInd/>
        <w:spacing w:before="120"/>
        <w:ind w:left="1134" w:hanging="1134"/>
        <w:textAlignment w:val="auto"/>
        <w:outlineLvl w:val="2"/>
        <w:rPr>
          <w:rFonts w:ascii="Arial" w:eastAsia="等线" w:hAnsi="Arial"/>
          <w:color w:val="auto"/>
          <w:sz w:val="28"/>
          <w:lang w:eastAsia="ko-KR"/>
        </w:rPr>
      </w:pPr>
      <w:bookmarkStart w:id="4" w:name="_Toc100864894"/>
      <w:r w:rsidRPr="00394359">
        <w:rPr>
          <w:rFonts w:ascii="Arial" w:eastAsia="等线" w:hAnsi="Arial"/>
          <w:color w:val="auto"/>
          <w:sz w:val="28"/>
          <w:lang w:eastAsia="ko-KR"/>
        </w:rPr>
        <w:t>6.</w:t>
      </w:r>
      <w:r w:rsidRPr="00394359">
        <w:rPr>
          <w:rFonts w:ascii="Arial" w:eastAsia="等线" w:hAnsi="Arial" w:hint="eastAsia"/>
          <w:color w:val="auto"/>
          <w:sz w:val="28"/>
          <w:lang w:eastAsia="zh-CN"/>
        </w:rPr>
        <w:t>5</w:t>
      </w:r>
      <w:r w:rsidRPr="00394359">
        <w:rPr>
          <w:rFonts w:ascii="Arial" w:eastAsia="等线" w:hAnsi="Arial"/>
          <w:color w:val="auto"/>
          <w:sz w:val="28"/>
          <w:lang w:eastAsia="ko-KR"/>
        </w:rPr>
        <w:t>.2</w:t>
      </w:r>
      <w:r w:rsidRPr="00394359">
        <w:rPr>
          <w:rFonts w:ascii="Arial" w:eastAsia="等线" w:hAnsi="Arial"/>
          <w:color w:val="auto"/>
          <w:sz w:val="28"/>
          <w:lang w:eastAsia="ko-KR"/>
        </w:rPr>
        <w:tab/>
        <w:t>Functional Description</w:t>
      </w:r>
      <w:bookmarkEnd w:id="4"/>
    </w:p>
    <w:p w:rsidR="00394359" w:rsidRPr="00394359" w:rsidRDefault="00394359" w:rsidP="00394359">
      <w:pPr>
        <w:overflowPunct/>
        <w:autoSpaceDE/>
        <w:autoSpaceDN/>
        <w:adjustRightInd/>
        <w:textAlignment w:val="auto"/>
        <w:rPr>
          <w:rFonts w:eastAsia="等线"/>
          <w:color w:val="auto"/>
          <w:lang w:eastAsia="zh-CN"/>
        </w:rPr>
      </w:pPr>
      <w:r w:rsidRPr="00394359">
        <w:rPr>
          <w:rFonts w:eastAsia="等线"/>
          <w:color w:val="auto"/>
          <w:lang w:eastAsia="zh-CN"/>
        </w:rPr>
        <w:t>Architecture for this solution is illustrated as below.</w:t>
      </w:r>
    </w:p>
    <w:p w:rsidR="00394359" w:rsidRPr="00394359" w:rsidRDefault="00394359" w:rsidP="00394359">
      <w:pPr>
        <w:overflowPunct/>
        <w:autoSpaceDE/>
        <w:autoSpaceDN/>
        <w:adjustRightInd/>
        <w:jc w:val="center"/>
        <w:textAlignment w:val="auto"/>
        <w:rPr>
          <w:rFonts w:eastAsia="等线"/>
          <w:color w:val="auto"/>
          <w:lang w:eastAsia="zh-CN"/>
        </w:rPr>
      </w:pPr>
      <w:r w:rsidRPr="00394359">
        <w:rPr>
          <w:rFonts w:eastAsia="等线"/>
          <w:noProof/>
          <w:color w:val="auto"/>
          <w:lang w:val="en-US" w:eastAsia="zh-CN"/>
        </w:rPr>
        <w:drawing>
          <wp:inline distT="0" distB="0" distL="0" distR="0" wp14:anchorId="55020F16" wp14:editId="4B09AD83">
            <wp:extent cx="3357298" cy="1551124"/>
            <wp:effectExtent l="0" t="0" r="0" b="0"/>
            <wp:docPr id="5" name="图片 4">
              <a:extLst xmlns:a="http://schemas.openxmlformats.org/drawingml/2006/main">
                <a:ext uri="{FF2B5EF4-FFF2-40B4-BE49-F238E27FC236}">
                  <a16:creationId xmlns:a16="http://schemas.microsoft.com/office/drawing/2014/main" id="{B86FA415-978F-48DE-95A1-4DC7FA18828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B86FA415-978F-48DE-95A1-4DC7FA18828B}"/>
                        </a:ext>
                      </a:extLst>
                    </pic:cNvPr>
                    <pic:cNvPicPr>
                      <a:picLocks noChangeAspect="1"/>
                    </pic:cNvPicPr>
                  </pic:nvPicPr>
                  <pic:blipFill>
                    <a:blip r:embed="rId13"/>
                    <a:stretch>
                      <a:fillRect/>
                    </a:stretch>
                  </pic:blipFill>
                  <pic:spPr>
                    <a:xfrm>
                      <a:off x="0" y="0"/>
                      <a:ext cx="3362100" cy="1553343"/>
                    </a:xfrm>
                    <a:prstGeom prst="rect">
                      <a:avLst/>
                    </a:prstGeom>
                  </pic:spPr>
                </pic:pic>
              </a:graphicData>
            </a:graphic>
          </wp:inline>
        </w:drawing>
      </w:r>
    </w:p>
    <w:p w:rsidR="00394359" w:rsidRPr="00394359" w:rsidRDefault="00394359" w:rsidP="00394359">
      <w:pPr>
        <w:overflowPunct/>
        <w:autoSpaceDE/>
        <w:autoSpaceDN/>
        <w:adjustRightInd/>
        <w:textAlignment w:val="auto"/>
        <w:rPr>
          <w:rFonts w:eastAsia="等线"/>
          <w:color w:val="auto"/>
          <w:lang w:eastAsia="zh-CN"/>
        </w:rPr>
      </w:pPr>
      <w:r w:rsidRPr="00394359">
        <w:rPr>
          <w:rFonts w:eastAsia="等线"/>
          <w:color w:val="auto"/>
          <w:lang w:eastAsia="zh-CN"/>
        </w:rPr>
        <w:t>When UE registers to the network, NG-RAN 1 is the serving RAN node for the UE. NG-RAN 1 shall select an AMF in the public network, based on operator’s configuration.</w:t>
      </w:r>
    </w:p>
    <w:p w:rsidR="00394359" w:rsidRPr="00394359" w:rsidRDefault="00394359" w:rsidP="00394359">
      <w:pPr>
        <w:overflowPunct/>
        <w:autoSpaceDE/>
        <w:autoSpaceDN/>
        <w:adjustRightInd/>
        <w:textAlignment w:val="auto"/>
        <w:rPr>
          <w:rFonts w:eastAsia="等线"/>
          <w:color w:val="auto"/>
          <w:lang w:eastAsia="zh-CN"/>
        </w:rPr>
      </w:pPr>
      <w:r w:rsidRPr="00B012C3">
        <w:rPr>
          <w:rFonts w:eastAsia="等线"/>
          <w:color w:val="auto"/>
          <w:lang w:eastAsia="zh-CN"/>
        </w:rPr>
        <w:t>Current LCS design assumes NG-RAN report UE measurement to AMF (</w:t>
      </w:r>
      <w:proofErr w:type="spellStart"/>
      <w:r w:rsidRPr="00B012C3">
        <w:rPr>
          <w:rFonts w:eastAsia="等线"/>
          <w:color w:val="auto"/>
          <w:lang w:eastAsia="zh-CN"/>
        </w:rPr>
        <w:t>NRPPa</w:t>
      </w:r>
      <w:proofErr w:type="spellEnd"/>
      <w:r w:rsidRPr="00B012C3">
        <w:rPr>
          <w:rFonts w:eastAsia="等线"/>
          <w:color w:val="auto"/>
          <w:lang w:eastAsia="zh-CN"/>
        </w:rPr>
        <w:t xml:space="preserve"> message) and then to LMF. Because the NG-AP message may not be cyphered, it is likely the information will be sniffed by other entity in the transport network, which leads to exposure concern.</w:t>
      </w:r>
    </w:p>
    <w:p w:rsidR="00394359" w:rsidRPr="00394359" w:rsidRDefault="00394359" w:rsidP="00394359">
      <w:pPr>
        <w:overflowPunct/>
        <w:autoSpaceDE/>
        <w:autoSpaceDN/>
        <w:adjustRightInd/>
        <w:textAlignment w:val="auto"/>
        <w:rPr>
          <w:rFonts w:eastAsia="等线"/>
          <w:color w:val="auto"/>
          <w:lang w:eastAsia="zh-CN"/>
        </w:rPr>
      </w:pPr>
      <w:r w:rsidRPr="00394359">
        <w:rPr>
          <w:rFonts w:eastAsia="等线"/>
          <w:color w:val="auto"/>
          <w:lang w:eastAsia="zh-CN"/>
        </w:rPr>
        <w:t xml:space="preserve">It is proposed to update the </w:t>
      </w:r>
      <w:proofErr w:type="spellStart"/>
      <w:r w:rsidRPr="00394359">
        <w:rPr>
          <w:rFonts w:eastAsia="等线"/>
          <w:color w:val="auto"/>
          <w:lang w:eastAsia="zh-CN"/>
        </w:rPr>
        <w:t>NRPPa</w:t>
      </w:r>
      <w:proofErr w:type="spellEnd"/>
      <w:r w:rsidRPr="00394359">
        <w:rPr>
          <w:rFonts w:eastAsia="等线"/>
          <w:color w:val="auto"/>
          <w:lang w:eastAsia="zh-CN"/>
        </w:rPr>
        <w:t xml:space="preserve"> signalling as follows:</w:t>
      </w:r>
    </w:p>
    <w:p w:rsidR="00394359" w:rsidRPr="00394359" w:rsidRDefault="00394359" w:rsidP="00394359">
      <w:pPr>
        <w:overflowPunct/>
        <w:autoSpaceDE/>
        <w:autoSpaceDN/>
        <w:adjustRightInd/>
        <w:textAlignment w:val="auto"/>
        <w:rPr>
          <w:rFonts w:eastAsia="等线"/>
          <w:color w:val="auto"/>
          <w:lang w:eastAsia="zh-CN"/>
        </w:rPr>
      </w:pPr>
      <w:r w:rsidRPr="00394359">
        <w:rPr>
          <w:rFonts w:eastAsia="等线"/>
          <w:color w:val="auto"/>
          <w:lang w:eastAsia="zh-CN"/>
        </w:rPr>
        <w:lastRenderedPageBreak/>
        <w:t xml:space="preserve">During the location request procedure, if </w:t>
      </w:r>
      <w:proofErr w:type="gramStart"/>
      <w:r w:rsidRPr="00394359">
        <w:rPr>
          <w:rFonts w:eastAsia="等线"/>
          <w:color w:val="auto"/>
          <w:lang w:eastAsia="zh-CN"/>
        </w:rPr>
        <w:t>network based</w:t>
      </w:r>
      <w:proofErr w:type="gramEnd"/>
      <w:r w:rsidRPr="00394359">
        <w:rPr>
          <w:rFonts w:eastAsia="等线"/>
          <w:color w:val="auto"/>
          <w:lang w:eastAsia="zh-CN"/>
        </w:rPr>
        <w:t xml:space="preserve"> positioning method is selected by LMF, for UE associated </w:t>
      </w:r>
      <w:proofErr w:type="spellStart"/>
      <w:r w:rsidRPr="00394359">
        <w:rPr>
          <w:rFonts w:eastAsia="等线"/>
          <w:color w:val="auto"/>
          <w:lang w:eastAsia="zh-CN"/>
        </w:rPr>
        <w:t>NRPPa</w:t>
      </w:r>
      <w:proofErr w:type="spellEnd"/>
      <w:r w:rsidRPr="00394359">
        <w:rPr>
          <w:rFonts w:eastAsia="等线"/>
          <w:color w:val="auto"/>
          <w:lang w:eastAsia="zh-CN"/>
        </w:rPr>
        <w:t xml:space="preserve"> signalling, it is transmitted via the serving AMF. For </w:t>
      </w:r>
      <w:proofErr w:type="gramStart"/>
      <w:r w:rsidRPr="00394359">
        <w:rPr>
          <w:rFonts w:eastAsia="等线"/>
          <w:color w:val="auto"/>
          <w:lang w:eastAsia="zh-CN"/>
        </w:rPr>
        <w:t>non UE</w:t>
      </w:r>
      <w:proofErr w:type="gramEnd"/>
      <w:r w:rsidRPr="00394359">
        <w:rPr>
          <w:rFonts w:eastAsia="等线"/>
          <w:color w:val="auto"/>
          <w:lang w:eastAsia="zh-CN"/>
        </w:rPr>
        <w:t xml:space="preserve"> associated </w:t>
      </w:r>
      <w:proofErr w:type="spellStart"/>
      <w:r w:rsidRPr="00394359">
        <w:rPr>
          <w:rFonts w:eastAsia="等线"/>
          <w:color w:val="auto"/>
          <w:lang w:eastAsia="zh-CN"/>
        </w:rPr>
        <w:t>NRPPa</w:t>
      </w:r>
      <w:proofErr w:type="spellEnd"/>
      <w:r w:rsidRPr="00394359">
        <w:rPr>
          <w:rFonts w:eastAsia="等线"/>
          <w:color w:val="auto"/>
          <w:lang w:eastAsia="zh-CN"/>
        </w:rPr>
        <w:t xml:space="preserve"> signalling, it is transmitted using “any AMF” deployed in the campus network.</w:t>
      </w:r>
    </w:p>
    <w:p w:rsidR="00394359" w:rsidRPr="00394359" w:rsidRDefault="00394359" w:rsidP="00394359">
      <w:pPr>
        <w:overflowPunct/>
        <w:autoSpaceDE/>
        <w:autoSpaceDN/>
        <w:adjustRightInd/>
        <w:textAlignment w:val="auto"/>
        <w:rPr>
          <w:rFonts w:eastAsia="等线"/>
          <w:color w:val="auto"/>
          <w:lang w:eastAsia="zh-CN"/>
        </w:rPr>
      </w:pPr>
      <w:r w:rsidRPr="00394359">
        <w:rPr>
          <w:rFonts w:eastAsia="等线"/>
          <w:color w:val="auto"/>
          <w:lang w:eastAsia="zh-CN"/>
        </w:rPr>
        <w:t>The description of using “any AMF” is specified in TS 38.305:</w:t>
      </w:r>
    </w:p>
    <w:p w:rsidR="00394359" w:rsidRPr="00B012C3" w:rsidRDefault="00394359" w:rsidP="00394359">
      <w:pPr>
        <w:overflowPunct/>
        <w:autoSpaceDE/>
        <w:autoSpaceDN/>
        <w:adjustRightInd/>
        <w:textAlignment w:val="auto"/>
        <w:rPr>
          <w:rFonts w:eastAsia="等线"/>
          <w:i/>
          <w:color w:val="auto"/>
          <w:u w:val="single"/>
          <w:lang w:val="en-US" w:eastAsia="zh-CN"/>
        </w:rPr>
      </w:pPr>
      <w:r w:rsidRPr="00B012C3">
        <w:rPr>
          <w:rFonts w:eastAsia="等线"/>
          <w:i/>
          <w:color w:val="auto"/>
          <w:u w:val="single"/>
          <w:lang w:val="en-US" w:eastAsia="zh-CN"/>
        </w:rPr>
        <w:t xml:space="preserve">An LMF can interact with any </w:t>
      </w:r>
      <w:proofErr w:type="spellStart"/>
      <w:r w:rsidRPr="00B012C3">
        <w:rPr>
          <w:rFonts w:eastAsia="等线"/>
          <w:i/>
          <w:color w:val="auto"/>
          <w:u w:val="single"/>
          <w:lang w:val="en-US" w:eastAsia="zh-CN"/>
        </w:rPr>
        <w:t>gNB</w:t>
      </w:r>
      <w:proofErr w:type="spellEnd"/>
      <w:r w:rsidRPr="00B012C3">
        <w:rPr>
          <w:rFonts w:eastAsia="等线"/>
          <w:i/>
          <w:color w:val="auto"/>
          <w:u w:val="single"/>
          <w:lang w:val="en-US" w:eastAsia="zh-CN"/>
        </w:rPr>
        <w:t xml:space="preserve"> reachable from any of the AMFs with </w:t>
      </w:r>
      <w:proofErr w:type="spellStart"/>
      <w:r w:rsidRPr="00B012C3">
        <w:rPr>
          <w:rFonts w:eastAsia="等线"/>
          <w:i/>
          <w:color w:val="auto"/>
          <w:u w:val="single"/>
          <w:lang w:val="en-US" w:eastAsia="zh-CN"/>
        </w:rPr>
        <w:t>signalling</w:t>
      </w:r>
      <w:proofErr w:type="spellEnd"/>
      <w:r w:rsidRPr="00B012C3">
        <w:rPr>
          <w:rFonts w:eastAsia="等线"/>
          <w:i/>
          <w:color w:val="auto"/>
          <w:u w:val="single"/>
          <w:lang w:val="en-US" w:eastAsia="zh-CN"/>
        </w:rPr>
        <w:t xml:space="preserve"> access to the LMF in order to obtain location related information to support the NR RAT-Dependent positioning methods. The information can include timing information for the TRP in relation to either absolute GNSS time or timing of other TRPs and information about the supported cells and TRPs including PRS schedule.</w:t>
      </w:r>
    </w:p>
    <w:p w:rsidR="00394359" w:rsidRPr="00B012C3" w:rsidRDefault="00394359" w:rsidP="00394359">
      <w:pPr>
        <w:overflowPunct/>
        <w:autoSpaceDE/>
        <w:autoSpaceDN/>
        <w:adjustRightInd/>
        <w:textAlignment w:val="auto"/>
        <w:rPr>
          <w:rFonts w:eastAsia="等线"/>
          <w:i/>
          <w:color w:val="auto"/>
          <w:u w:val="single"/>
          <w:lang w:val="en-US" w:eastAsia="zh-CN"/>
        </w:rPr>
      </w:pPr>
      <w:r w:rsidRPr="00B012C3">
        <w:rPr>
          <w:rFonts w:eastAsia="等线"/>
          <w:i/>
          <w:color w:val="auto"/>
          <w:u w:val="single"/>
          <w:lang w:eastAsia="zh-CN"/>
        </w:rPr>
        <w:t xml:space="preserve">Signalling access between the LMF and </w:t>
      </w:r>
      <w:proofErr w:type="spellStart"/>
      <w:r w:rsidRPr="00B012C3">
        <w:rPr>
          <w:rFonts w:eastAsia="等线"/>
          <w:i/>
          <w:color w:val="auto"/>
          <w:u w:val="single"/>
          <w:lang w:eastAsia="zh-CN"/>
        </w:rPr>
        <w:t>gNB</w:t>
      </w:r>
      <w:proofErr w:type="spellEnd"/>
      <w:r w:rsidRPr="00B012C3">
        <w:rPr>
          <w:rFonts w:eastAsia="等线"/>
          <w:i/>
          <w:color w:val="auto"/>
          <w:u w:val="single"/>
          <w:lang w:eastAsia="zh-CN"/>
        </w:rPr>
        <w:t xml:space="preserve"> may be via any AMF with signalling access to both the LMF and </w:t>
      </w:r>
      <w:proofErr w:type="spellStart"/>
      <w:proofErr w:type="gramStart"/>
      <w:r w:rsidRPr="00B012C3">
        <w:rPr>
          <w:rFonts w:eastAsia="等线"/>
          <w:i/>
          <w:color w:val="auto"/>
          <w:u w:val="single"/>
          <w:lang w:eastAsia="zh-CN"/>
        </w:rPr>
        <w:t>gNB</w:t>
      </w:r>
      <w:proofErr w:type="spellEnd"/>
      <w:r w:rsidRPr="00B012C3">
        <w:rPr>
          <w:rFonts w:eastAsia="等线"/>
          <w:i/>
          <w:color w:val="auto"/>
          <w:u w:val="single"/>
          <w:lang w:eastAsia="zh-CN"/>
        </w:rPr>
        <w:t>.</w:t>
      </w:r>
      <w:r w:rsidRPr="00B012C3">
        <w:rPr>
          <w:rFonts w:eastAsia="等线"/>
          <w:i/>
          <w:color w:val="auto"/>
          <w:u w:val="single"/>
          <w:lang w:val="en-US" w:eastAsia="zh-CN"/>
        </w:rPr>
        <w:t>.</w:t>
      </w:r>
      <w:proofErr w:type="gramEnd"/>
    </w:p>
    <w:p w:rsidR="00394359" w:rsidRPr="00B012C3" w:rsidRDefault="00394359" w:rsidP="00394359">
      <w:pPr>
        <w:overflowPunct/>
        <w:autoSpaceDE/>
        <w:autoSpaceDN/>
        <w:adjustRightInd/>
        <w:textAlignment w:val="auto"/>
        <w:rPr>
          <w:rFonts w:eastAsia="等线"/>
          <w:color w:val="auto"/>
          <w:lang w:val="en-US" w:eastAsia="zh-CN"/>
        </w:rPr>
      </w:pPr>
      <w:r w:rsidRPr="00B012C3">
        <w:rPr>
          <w:rFonts w:eastAsia="等线"/>
          <w:color w:val="auto"/>
          <w:lang w:val="en-US" w:eastAsia="zh-CN"/>
        </w:rPr>
        <w:t>“any AMF” is an AMF defined in TS 23.501, and needs to support the following functionality in this solution.</w:t>
      </w:r>
    </w:p>
    <w:p w:rsidR="00394359" w:rsidRPr="00B012C3" w:rsidRDefault="00394359" w:rsidP="00394359">
      <w:pPr>
        <w:numPr>
          <w:ilvl w:val="0"/>
          <w:numId w:val="18"/>
        </w:numPr>
        <w:overflowPunct/>
        <w:autoSpaceDE/>
        <w:autoSpaceDN/>
        <w:adjustRightInd/>
        <w:textAlignment w:val="auto"/>
      </w:pPr>
      <w:r w:rsidRPr="00B012C3">
        <w:t>handling of Namf_nonUEN2message transfer service from LMF;</w:t>
      </w:r>
    </w:p>
    <w:p w:rsidR="00394359" w:rsidRPr="00B012C3" w:rsidRDefault="00394359" w:rsidP="00394359">
      <w:pPr>
        <w:numPr>
          <w:ilvl w:val="0"/>
          <w:numId w:val="18"/>
        </w:numPr>
        <w:overflowPunct/>
        <w:autoSpaceDE/>
        <w:autoSpaceDN/>
        <w:adjustRightInd/>
        <w:textAlignment w:val="auto"/>
      </w:pPr>
      <w:r w:rsidRPr="00B012C3">
        <w:t xml:space="preserve">NG-AP message capsulation and decapsulation for UL and DL </w:t>
      </w:r>
      <w:proofErr w:type="gramStart"/>
      <w:r w:rsidRPr="00B012C3">
        <w:t>non UE</w:t>
      </w:r>
      <w:proofErr w:type="gramEnd"/>
      <w:r w:rsidRPr="00B012C3">
        <w:t xml:space="preserve"> associated </w:t>
      </w:r>
      <w:proofErr w:type="spellStart"/>
      <w:r w:rsidRPr="00B012C3">
        <w:t>NRPPa</w:t>
      </w:r>
      <w:proofErr w:type="spellEnd"/>
      <w:r w:rsidRPr="00B012C3">
        <w:t xml:space="preserve"> message;</w:t>
      </w:r>
    </w:p>
    <w:p w:rsidR="00394359" w:rsidRDefault="00394359" w:rsidP="00394359">
      <w:pPr>
        <w:overflowPunct/>
        <w:autoSpaceDE/>
        <w:autoSpaceDN/>
        <w:adjustRightInd/>
        <w:textAlignment w:val="auto"/>
        <w:rPr>
          <w:ins w:id="5" w:author="Huawei" w:date="2022-04-20T16:06:00Z"/>
          <w:rFonts w:eastAsia="等线"/>
          <w:color w:val="auto"/>
          <w:lang w:val="en-US" w:eastAsia="zh-CN"/>
        </w:rPr>
      </w:pPr>
      <w:r w:rsidRPr="00B012C3">
        <w:rPr>
          <w:rFonts w:eastAsia="等线" w:hint="eastAsia"/>
          <w:color w:val="auto"/>
          <w:lang w:val="en-US" w:eastAsia="zh-CN"/>
        </w:rPr>
        <w:t>O</w:t>
      </w:r>
      <w:r w:rsidRPr="00B012C3">
        <w:rPr>
          <w:rFonts w:eastAsia="等线"/>
          <w:color w:val="auto"/>
          <w:lang w:val="en-US" w:eastAsia="zh-CN"/>
        </w:rPr>
        <w:t>ther functionalities supported by the AMF may not be needed in “any AMF”</w:t>
      </w:r>
    </w:p>
    <w:p w:rsidR="00394359" w:rsidRPr="00B012C3" w:rsidRDefault="00394359" w:rsidP="00B012C3">
      <w:pPr>
        <w:pStyle w:val="NO"/>
      </w:pPr>
      <w:ins w:id="6" w:author="Huawei" w:date="2022-04-20T16:08:00Z">
        <w:r w:rsidRPr="00B012C3">
          <w:t xml:space="preserve">NOTE: </w:t>
        </w:r>
      </w:ins>
      <w:ins w:id="7" w:author="Huawei" w:date="2022-04-20T16:06:00Z">
        <w:r w:rsidRPr="00B012C3">
          <w:t xml:space="preserve">Based on configuration </w:t>
        </w:r>
      </w:ins>
      <w:ins w:id="8" w:author="Huawei" w:date="2022-04-20T16:07:00Z">
        <w:r w:rsidRPr="00B012C3">
          <w:t>by</w:t>
        </w:r>
      </w:ins>
      <w:ins w:id="9" w:author="Huawei" w:date="2022-04-20T16:06:00Z">
        <w:r w:rsidRPr="00B012C3">
          <w:t xml:space="preserve"> the campus network, the </w:t>
        </w:r>
      </w:ins>
      <w:ins w:id="10" w:author="Huawei" w:date="2022-04-20T16:07:00Z">
        <w:r w:rsidRPr="00B012C3">
          <w:t>NG-RAN(s) are configured with the “any AMF” address, and establish NG-AP association with</w:t>
        </w:r>
      </w:ins>
      <w:ins w:id="11" w:author="Huawei" w:date="2022-04-20T16:08:00Z">
        <w:r w:rsidRPr="00B012C3">
          <w:t xml:space="preserve"> the any AMF</w:t>
        </w:r>
      </w:ins>
    </w:p>
    <w:p w:rsidR="00394359" w:rsidRPr="00394359" w:rsidDel="00394359" w:rsidRDefault="00394359" w:rsidP="00394359">
      <w:pPr>
        <w:overflowPunct/>
        <w:autoSpaceDE/>
        <w:autoSpaceDN/>
        <w:adjustRightInd/>
        <w:textAlignment w:val="auto"/>
        <w:rPr>
          <w:del w:id="12" w:author="Huawei" w:date="2022-04-20T16:06:00Z"/>
          <w:rFonts w:eastAsia="MS Mincho"/>
          <w:color w:val="auto"/>
          <w:lang w:eastAsia="en-US"/>
        </w:rPr>
      </w:pPr>
      <w:del w:id="13" w:author="Huawei" w:date="2022-04-20T16:06:00Z">
        <w:r w:rsidRPr="00394359" w:rsidDel="00394359">
          <w:rPr>
            <w:rFonts w:eastAsia="等线"/>
            <w:color w:val="auto"/>
            <w:lang w:val="x-none" w:eastAsia="zh-CN"/>
          </w:rPr>
          <w:delText xml:space="preserve">Editor note: It is FFS whether the NG-RAN node needs to establish NGAP association with the </w:delText>
        </w:r>
        <w:r w:rsidRPr="00394359" w:rsidDel="00394359">
          <w:rPr>
            <w:rFonts w:eastAsia="等线"/>
            <w:color w:val="auto"/>
            <w:lang w:val="en-US" w:eastAsia="zh-CN"/>
          </w:rPr>
          <w:delText>“any AMF”</w:delText>
        </w:r>
      </w:del>
    </w:p>
    <w:p w:rsidR="00394359" w:rsidRPr="00394359" w:rsidRDefault="00394359" w:rsidP="00394359">
      <w:pPr>
        <w:overflowPunct/>
        <w:autoSpaceDE/>
        <w:autoSpaceDN/>
        <w:adjustRightInd/>
        <w:textAlignment w:val="auto"/>
        <w:rPr>
          <w:rFonts w:eastAsia="等线"/>
          <w:color w:val="auto"/>
          <w:lang w:eastAsia="zh-CN"/>
        </w:rPr>
      </w:pPr>
    </w:p>
    <w:p w:rsidR="00394359" w:rsidRPr="00394359" w:rsidRDefault="00394359" w:rsidP="00394359">
      <w:pPr>
        <w:overflowPunct/>
        <w:autoSpaceDE/>
        <w:autoSpaceDN/>
        <w:adjustRightInd/>
        <w:textAlignment w:val="auto"/>
        <w:rPr>
          <w:rFonts w:eastAsia="等线"/>
          <w:color w:val="auto"/>
          <w:lang w:val="en-US" w:eastAsia="zh-CN"/>
        </w:rPr>
      </w:pPr>
      <w:r w:rsidRPr="00394359">
        <w:rPr>
          <w:rFonts w:eastAsia="等线"/>
          <w:color w:val="auto"/>
          <w:lang w:val="en-US" w:eastAsia="zh-CN"/>
        </w:rPr>
        <w:t>Topology of NG-RAN, “any AMF” and LMF are configured by the operator. LMF is configured with “any AMF” address. NG-RAN nodes in the campus network establishes TNL association with “any AMF” in the campus network.</w:t>
      </w:r>
    </w:p>
    <w:p w:rsidR="00394359" w:rsidRPr="00394359" w:rsidRDefault="00394359" w:rsidP="00394359">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14" w:name="_Toc100864895"/>
      <w:r w:rsidRPr="00394359">
        <w:rPr>
          <w:rFonts w:ascii="Arial" w:eastAsia="等线" w:hAnsi="Arial"/>
          <w:color w:val="auto"/>
          <w:sz w:val="28"/>
          <w:lang w:eastAsia="en-US"/>
        </w:rPr>
        <w:t>6.</w:t>
      </w:r>
      <w:r w:rsidRPr="00394359">
        <w:rPr>
          <w:rFonts w:ascii="Arial" w:eastAsia="等线" w:hAnsi="Arial" w:hint="eastAsia"/>
          <w:color w:val="auto"/>
          <w:sz w:val="28"/>
          <w:lang w:eastAsia="zh-CN"/>
        </w:rPr>
        <w:t>5</w:t>
      </w:r>
      <w:r w:rsidRPr="00394359">
        <w:rPr>
          <w:rFonts w:ascii="Arial" w:eastAsia="等线" w:hAnsi="Arial"/>
          <w:color w:val="auto"/>
          <w:sz w:val="28"/>
          <w:lang w:eastAsia="en-US"/>
        </w:rPr>
        <w:t>.3</w:t>
      </w:r>
      <w:r w:rsidRPr="00394359">
        <w:rPr>
          <w:rFonts w:ascii="Arial" w:eastAsia="等线" w:hAnsi="Arial"/>
          <w:color w:val="auto"/>
          <w:sz w:val="28"/>
          <w:lang w:eastAsia="en-US"/>
        </w:rPr>
        <w:tab/>
        <w:t>Procedures</w:t>
      </w:r>
      <w:bookmarkEnd w:id="14"/>
    </w:p>
    <w:p w:rsidR="00394359" w:rsidRPr="00394359" w:rsidRDefault="00394359" w:rsidP="00394359">
      <w:pPr>
        <w:keepNext/>
        <w:keepLines/>
        <w:overflowPunct/>
        <w:autoSpaceDE/>
        <w:autoSpaceDN/>
        <w:adjustRightInd/>
        <w:spacing w:before="120"/>
        <w:textAlignment w:val="auto"/>
        <w:outlineLvl w:val="3"/>
        <w:rPr>
          <w:rFonts w:ascii="Arial" w:eastAsia="等线" w:hAnsi="Arial"/>
          <w:color w:val="auto"/>
          <w:sz w:val="24"/>
          <w:lang w:eastAsia="en-US"/>
        </w:rPr>
      </w:pPr>
      <w:bookmarkStart w:id="15" w:name="_Toc100864896"/>
      <w:bookmarkStart w:id="16" w:name="_Toc58920664"/>
      <w:bookmarkStart w:id="17" w:name="_Toc91143636"/>
      <w:r w:rsidRPr="00394359">
        <w:rPr>
          <w:rFonts w:ascii="Arial" w:eastAsia="等线" w:hAnsi="Arial"/>
          <w:color w:val="auto"/>
          <w:sz w:val="24"/>
          <w:lang w:eastAsia="en-US"/>
        </w:rPr>
        <w:t>6.</w:t>
      </w:r>
      <w:r w:rsidRPr="00394359">
        <w:rPr>
          <w:rFonts w:ascii="Arial" w:eastAsia="等线" w:hAnsi="Arial" w:hint="eastAsia"/>
          <w:color w:val="auto"/>
          <w:sz w:val="24"/>
          <w:lang w:eastAsia="zh-CN"/>
        </w:rPr>
        <w:t>5</w:t>
      </w:r>
      <w:r w:rsidRPr="00394359">
        <w:rPr>
          <w:rFonts w:ascii="Arial" w:eastAsia="等线" w:hAnsi="Arial"/>
          <w:color w:val="auto"/>
          <w:sz w:val="24"/>
          <w:lang w:eastAsia="en-US"/>
        </w:rPr>
        <w:t xml:space="preserve">.3.1 </w:t>
      </w:r>
      <w:r w:rsidRPr="00394359">
        <w:rPr>
          <w:rFonts w:ascii="Arial" w:eastAsia="等线" w:hAnsi="Arial" w:hint="eastAsia"/>
          <w:color w:val="auto"/>
          <w:sz w:val="24"/>
          <w:lang w:eastAsia="en-US"/>
        </w:rPr>
        <w:tab/>
      </w:r>
      <w:r w:rsidRPr="00394359">
        <w:rPr>
          <w:rFonts w:ascii="Arial" w:eastAsia="等线" w:hAnsi="Arial"/>
          <w:color w:val="auto"/>
          <w:sz w:val="24"/>
          <w:lang w:eastAsia="en-US"/>
        </w:rPr>
        <w:t xml:space="preserve">(same as TS 23.273, clause </w:t>
      </w:r>
      <w:r w:rsidRPr="00394359">
        <w:rPr>
          <w:rFonts w:ascii="Arial" w:eastAsia="等线" w:hAnsi="Arial" w:hint="eastAsia"/>
          <w:color w:val="auto"/>
          <w:sz w:val="24"/>
          <w:lang w:eastAsia="en-US"/>
        </w:rPr>
        <w:t>6.11.2</w:t>
      </w:r>
      <w:r w:rsidRPr="00394359">
        <w:rPr>
          <w:rFonts w:ascii="Arial" w:eastAsia="等线" w:hAnsi="Arial"/>
          <w:color w:val="auto"/>
          <w:sz w:val="24"/>
          <w:lang w:eastAsia="en-US"/>
        </w:rPr>
        <w:t xml:space="preserve"> Network Assisted Positioning Procedure)</w:t>
      </w:r>
      <w:bookmarkEnd w:id="15"/>
    </w:p>
    <w:p w:rsidR="00394359" w:rsidRPr="00394359" w:rsidRDefault="00394359" w:rsidP="00394359">
      <w:pPr>
        <w:overflowPunct/>
        <w:autoSpaceDE/>
        <w:autoSpaceDN/>
        <w:adjustRightInd/>
        <w:textAlignment w:val="auto"/>
        <w:rPr>
          <w:rFonts w:eastAsia="等线"/>
          <w:color w:val="auto"/>
          <w:lang w:eastAsia="zh-CN"/>
        </w:rPr>
      </w:pPr>
      <w:r w:rsidRPr="00394359">
        <w:rPr>
          <w:rFonts w:eastAsia="等线"/>
          <w:color w:val="auto"/>
          <w:lang w:eastAsia="zh-CN"/>
        </w:rPr>
        <w:t>The AMF illustrated in this call flow is the serving AMF of the UE</w:t>
      </w:r>
    </w:p>
    <w:p w:rsidR="00394359" w:rsidRPr="00394359" w:rsidRDefault="00394359" w:rsidP="00394359">
      <w:pPr>
        <w:keepNext/>
        <w:keepLines/>
        <w:overflowPunct/>
        <w:autoSpaceDE/>
        <w:autoSpaceDN/>
        <w:adjustRightInd/>
        <w:spacing w:before="60"/>
        <w:jc w:val="center"/>
        <w:textAlignment w:val="auto"/>
        <w:rPr>
          <w:rFonts w:ascii="Arial" w:eastAsia="等线" w:hAnsi="Arial"/>
          <w:b/>
          <w:color w:val="auto"/>
          <w:lang w:eastAsia="zh-CN"/>
        </w:rPr>
      </w:pPr>
      <w:r w:rsidRPr="00394359">
        <w:rPr>
          <w:rFonts w:ascii="Arial" w:eastAsia="等线" w:hAnsi="Arial"/>
          <w:b/>
          <w:color w:val="auto"/>
          <w:lang w:val="x-none" w:eastAsia="zh-CN"/>
        </w:rPr>
        <w:object w:dxaOrig="8025" w:dyaOrig="3870">
          <v:shape id="_x0000_i1026" type="#_x0000_t75" style="width:401.5pt;height:193.5pt" o:ole="">
            <v:imagedata r:id="rId14" o:title=""/>
          </v:shape>
          <o:OLEObject Type="Embed" ProgID="Visio.Drawing.11" ShapeID="_x0000_i1026" DrawAspect="Content" ObjectID="_1713388329" r:id="rId15"/>
        </w:object>
      </w:r>
    </w:p>
    <w:p w:rsidR="00394359" w:rsidRPr="00394359" w:rsidRDefault="00394359" w:rsidP="00394359">
      <w:pPr>
        <w:keepNext/>
        <w:keepLines/>
        <w:overflowPunct/>
        <w:autoSpaceDE/>
        <w:autoSpaceDN/>
        <w:adjustRightInd/>
        <w:spacing w:before="120"/>
        <w:textAlignment w:val="auto"/>
        <w:outlineLvl w:val="3"/>
        <w:rPr>
          <w:rFonts w:ascii="Arial" w:eastAsia="等线" w:hAnsi="Arial"/>
          <w:color w:val="auto"/>
          <w:sz w:val="24"/>
          <w:lang w:eastAsia="en-US"/>
        </w:rPr>
      </w:pPr>
      <w:bookmarkStart w:id="18" w:name="_Toc100864897"/>
      <w:r w:rsidRPr="00394359">
        <w:rPr>
          <w:rFonts w:ascii="Arial" w:eastAsia="等线" w:hAnsi="Arial"/>
          <w:color w:val="auto"/>
          <w:sz w:val="24"/>
          <w:lang w:eastAsia="en-US"/>
        </w:rPr>
        <w:t>6.</w:t>
      </w:r>
      <w:r w:rsidRPr="00394359">
        <w:rPr>
          <w:rFonts w:ascii="Arial" w:eastAsia="等线" w:hAnsi="Arial" w:hint="eastAsia"/>
          <w:color w:val="auto"/>
          <w:sz w:val="24"/>
          <w:lang w:eastAsia="zh-CN"/>
        </w:rPr>
        <w:t>5</w:t>
      </w:r>
      <w:r w:rsidRPr="00394359">
        <w:rPr>
          <w:rFonts w:ascii="Arial" w:eastAsia="等线" w:hAnsi="Arial"/>
          <w:color w:val="auto"/>
          <w:sz w:val="24"/>
          <w:lang w:eastAsia="en-US"/>
        </w:rPr>
        <w:t xml:space="preserve">.3.2 </w:t>
      </w:r>
      <w:r w:rsidRPr="00394359">
        <w:rPr>
          <w:rFonts w:ascii="Arial" w:eastAsia="等线" w:hAnsi="Arial" w:hint="eastAsia"/>
          <w:color w:val="auto"/>
          <w:sz w:val="24"/>
          <w:lang w:eastAsia="en-US"/>
        </w:rPr>
        <w:tab/>
      </w:r>
      <w:r w:rsidRPr="00394359">
        <w:rPr>
          <w:rFonts w:ascii="Arial" w:eastAsia="等线" w:hAnsi="Arial"/>
          <w:color w:val="auto"/>
          <w:sz w:val="24"/>
          <w:lang w:eastAsia="en-US"/>
        </w:rPr>
        <w:t xml:space="preserve">(same as TS 23.273, clause </w:t>
      </w:r>
      <w:r w:rsidRPr="00394359">
        <w:rPr>
          <w:rFonts w:ascii="Arial" w:eastAsia="等线" w:hAnsi="Arial" w:hint="eastAsia"/>
          <w:color w:val="auto"/>
          <w:sz w:val="24"/>
          <w:lang w:eastAsia="en-US"/>
        </w:rPr>
        <w:t>6.11.</w:t>
      </w:r>
      <w:r w:rsidRPr="00394359">
        <w:rPr>
          <w:rFonts w:ascii="Arial" w:eastAsia="等线" w:hAnsi="Arial"/>
          <w:color w:val="auto"/>
          <w:sz w:val="24"/>
          <w:lang w:eastAsia="en-US"/>
        </w:rPr>
        <w:t>3 Obtaining Non-UE Associated Network Assistance Data)</w:t>
      </w:r>
      <w:bookmarkEnd w:id="18"/>
    </w:p>
    <w:p w:rsidR="00394359" w:rsidRPr="00394359" w:rsidRDefault="00394359" w:rsidP="00394359">
      <w:pPr>
        <w:overflowPunct/>
        <w:autoSpaceDE/>
        <w:autoSpaceDN/>
        <w:adjustRightInd/>
        <w:textAlignment w:val="auto"/>
        <w:rPr>
          <w:rFonts w:eastAsia="等线"/>
          <w:color w:val="auto"/>
          <w:lang w:eastAsia="zh-CN"/>
        </w:rPr>
      </w:pPr>
      <w:r w:rsidRPr="00394359">
        <w:rPr>
          <w:rFonts w:eastAsia="等线"/>
          <w:color w:val="auto"/>
          <w:lang w:eastAsia="zh-CN"/>
        </w:rPr>
        <w:t xml:space="preserve">The AMF illustrated in this call flow is “any AMF” deployed in the campus network. </w:t>
      </w:r>
      <w:r w:rsidRPr="00394359">
        <w:rPr>
          <w:rFonts w:eastAsia="等线"/>
          <w:color w:val="auto"/>
          <w:lang w:val="en-US" w:eastAsia="zh-CN"/>
        </w:rPr>
        <w:t>LMF is configured with “any AMF” address. NG-RAN nodes in the campus network establishes TNL association with “any AMF” in the campus network.</w:t>
      </w:r>
    </w:p>
    <w:bookmarkEnd w:id="16"/>
    <w:bookmarkEnd w:id="17"/>
    <w:p w:rsidR="00394359" w:rsidRPr="00394359" w:rsidRDefault="00394359" w:rsidP="00394359">
      <w:pPr>
        <w:overflowPunct/>
        <w:autoSpaceDE/>
        <w:autoSpaceDN/>
        <w:adjustRightInd/>
        <w:textAlignment w:val="auto"/>
        <w:rPr>
          <w:rFonts w:eastAsia="MS Mincho"/>
          <w:color w:val="auto"/>
          <w:lang w:eastAsia="en-US"/>
        </w:rPr>
      </w:pPr>
      <w:r w:rsidRPr="00394359">
        <w:rPr>
          <w:rFonts w:eastAsia="等线"/>
          <w:color w:val="auto"/>
          <w:lang w:val="x-none" w:eastAsia="zh-CN"/>
        </w:rPr>
        <w:object w:dxaOrig="12564" w:dyaOrig="5592">
          <v:shape id="_x0000_i1027" type="#_x0000_t75" style="width:402.5pt;height:181pt" o:ole="">
            <v:imagedata r:id="rId16" o:title=""/>
          </v:shape>
          <o:OLEObject Type="Embed" ProgID="Visio.Drawing.11" ShapeID="_x0000_i1027" DrawAspect="Content" ObjectID="_1713388330" r:id="rId17"/>
        </w:object>
      </w:r>
    </w:p>
    <w:p w:rsidR="00394359" w:rsidRPr="00394359" w:rsidRDefault="00394359" w:rsidP="00394359">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19" w:name="_Toc100864898"/>
      <w:r w:rsidRPr="00394359">
        <w:rPr>
          <w:rFonts w:ascii="Arial" w:eastAsia="等线" w:hAnsi="Arial"/>
          <w:color w:val="auto"/>
          <w:sz w:val="28"/>
          <w:lang w:eastAsia="en-US"/>
        </w:rPr>
        <w:t>6.</w:t>
      </w:r>
      <w:r w:rsidRPr="00394359">
        <w:rPr>
          <w:rFonts w:ascii="Arial" w:eastAsia="等线" w:hAnsi="Arial" w:hint="eastAsia"/>
          <w:color w:val="auto"/>
          <w:sz w:val="28"/>
          <w:lang w:eastAsia="zh-CN"/>
        </w:rPr>
        <w:t>5</w:t>
      </w:r>
      <w:r w:rsidRPr="00394359">
        <w:rPr>
          <w:rFonts w:ascii="Arial" w:eastAsia="等线" w:hAnsi="Arial"/>
          <w:color w:val="auto"/>
          <w:sz w:val="28"/>
          <w:lang w:eastAsia="en-US"/>
        </w:rPr>
        <w:t>.4</w:t>
      </w:r>
      <w:r w:rsidRPr="00394359">
        <w:rPr>
          <w:rFonts w:ascii="Arial" w:eastAsia="等线" w:hAnsi="Arial"/>
          <w:color w:val="auto"/>
          <w:sz w:val="28"/>
          <w:lang w:eastAsia="en-US"/>
        </w:rPr>
        <w:tab/>
        <w:t>Impacts on services, entities, and interfaces</w:t>
      </w:r>
      <w:bookmarkEnd w:id="19"/>
    </w:p>
    <w:p w:rsidR="00394359" w:rsidRPr="00394359" w:rsidRDefault="00394359" w:rsidP="00394359">
      <w:pPr>
        <w:overflowPunct/>
        <w:autoSpaceDE/>
        <w:autoSpaceDN/>
        <w:adjustRightInd/>
        <w:textAlignment w:val="auto"/>
        <w:rPr>
          <w:rFonts w:eastAsia="等线"/>
          <w:color w:val="auto"/>
          <w:lang w:eastAsia="en-US"/>
        </w:rPr>
      </w:pPr>
      <w:r w:rsidRPr="00394359">
        <w:rPr>
          <w:rFonts w:eastAsia="等线"/>
          <w:color w:val="auto"/>
          <w:lang w:eastAsia="en-US"/>
        </w:rPr>
        <w:t>LMF:</w:t>
      </w:r>
    </w:p>
    <w:p w:rsidR="00394359" w:rsidRPr="00394359" w:rsidRDefault="00394359" w:rsidP="00394359">
      <w:pPr>
        <w:numPr>
          <w:ilvl w:val="0"/>
          <w:numId w:val="18"/>
        </w:numPr>
        <w:overflowPunct/>
        <w:autoSpaceDE/>
        <w:autoSpaceDN/>
        <w:adjustRightInd/>
        <w:textAlignment w:val="auto"/>
      </w:pPr>
      <w:r w:rsidRPr="00394359">
        <w:t xml:space="preserve">configured with “any AMF” address. </w:t>
      </w:r>
    </w:p>
    <w:p w:rsidR="00394359" w:rsidRPr="00394359" w:rsidRDefault="00394359" w:rsidP="00394359">
      <w:pPr>
        <w:numPr>
          <w:ilvl w:val="0"/>
          <w:numId w:val="18"/>
        </w:numPr>
        <w:overflowPunct/>
        <w:autoSpaceDE/>
        <w:autoSpaceDN/>
        <w:adjustRightInd/>
        <w:textAlignment w:val="auto"/>
      </w:pPr>
      <w:r w:rsidRPr="00394359">
        <w:rPr>
          <w:rFonts w:eastAsia="等线"/>
          <w:lang w:eastAsia="zh-CN"/>
        </w:rPr>
        <w:t xml:space="preserve">if </w:t>
      </w:r>
      <w:proofErr w:type="gramStart"/>
      <w:r w:rsidRPr="00394359">
        <w:rPr>
          <w:rFonts w:eastAsia="等线"/>
          <w:lang w:eastAsia="zh-CN"/>
        </w:rPr>
        <w:t>network based</w:t>
      </w:r>
      <w:proofErr w:type="gramEnd"/>
      <w:r w:rsidRPr="00394359">
        <w:rPr>
          <w:rFonts w:eastAsia="等线"/>
          <w:lang w:eastAsia="zh-CN"/>
        </w:rPr>
        <w:t xml:space="preserve"> positioning method is selected by LMF, for UE associated </w:t>
      </w:r>
      <w:proofErr w:type="spellStart"/>
      <w:r w:rsidRPr="00394359">
        <w:rPr>
          <w:rFonts w:eastAsia="等线"/>
          <w:lang w:eastAsia="zh-CN"/>
        </w:rPr>
        <w:t>NRPPa</w:t>
      </w:r>
      <w:proofErr w:type="spellEnd"/>
      <w:r w:rsidRPr="00394359">
        <w:rPr>
          <w:rFonts w:eastAsia="等线"/>
          <w:lang w:eastAsia="zh-CN"/>
        </w:rPr>
        <w:t xml:space="preserve"> signalling, it is transmitted via the serving AMF. For </w:t>
      </w:r>
      <w:proofErr w:type="gramStart"/>
      <w:r w:rsidRPr="00394359">
        <w:rPr>
          <w:rFonts w:eastAsia="等线"/>
          <w:lang w:eastAsia="zh-CN"/>
        </w:rPr>
        <w:t>non UE</w:t>
      </w:r>
      <w:proofErr w:type="gramEnd"/>
      <w:r w:rsidRPr="00394359">
        <w:rPr>
          <w:rFonts w:eastAsia="等线"/>
          <w:lang w:eastAsia="zh-CN"/>
        </w:rPr>
        <w:t xml:space="preserve"> associated </w:t>
      </w:r>
      <w:proofErr w:type="spellStart"/>
      <w:r w:rsidRPr="00394359">
        <w:rPr>
          <w:rFonts w:eastAsia="等线"/>
          <w:lang w:eastAsia="zh-CN"/>
        </w:rPr>
        <w:t>NRPPa</w:t>
      </w:r>
      <w:proofErr w:type="spellEnd"/>
      <w:r w:rsidRPr="00394359">
        <w:rPr>
          <w:rFonts w:eastAsia="等线"/>
          <w:lang w:eastAsia="zh-CN"/>
        </w:rPr>
        <w:t xml:space="preserve"> signalling, it is transmitted using “any AMF” deployed in the campus network.</w:t>
      </w:r>
    </w:p>
    <w:p w:rsidR="00394359" w:rsidRPr="00394359" w:rsidRDefault="00394359" w:rsidP="00394359">
      <w:pPr>
        <w:overflowPunct/>
        <w:autoSpaceDE/>
        <w:autoSpaceDN/>
        <w:adjustRightInd/>
        <w:textAlignment w:val="auto"/>
        <w:rPr>
          <w:rFonts w:eastAsia="等线"/>
          <w:color w:val="auto"/>
          <w:lang w:val="en-US" w:eastAsia="zh-CN"/>
        </w:rPr>
      </w:pPr>
      <w:r w:rsidRPr="00394359">
        <w:rPr>
          <w:rFonts w:eastAsia="等线"/>
          <w:color w:val="auto"/>
          <w:lang w:val="en-US" w:eastAsia="zh-CN"/>
        </w:rPr>
        <w:t>NG-RAN:</w:t>
      </w:r>
    </w:p>
    <w:p w:rsidR="00CA089A" w:rsidRPr="00B012C3" w:rsidRDefault="00394359" w:rsidP="00B012C3">
      <w:pPr>
        <w:pStyle w:val="af0"/>
        <w:numPr>
          <w:ilvl w:val="0"/>
          <w:numId w:val="18"/>
        </w:numPr>
        <w:rPr>
          <w:lang w:val="en-US" w:eastAsia="en-US"/>
        </w:rPr>
      </w:pPr>
      <w:bookmarkStart w:id="20" w:name="_GoBack"/>
      <w:bookmarkEnd w:id="20"/>
      <w:r w:rsidRPr="00B012C3">
        <w:rPr>
          <w:rFonts w:eastAsia="等线"/>
          <w:color w:val="auto"/>
          <w:lang w:eastAsia="en-US"/>
        </w:rPr>
        <w:t>establishes TNL association with “any AMF”.</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C3453" w:rsidRDefault="008C3453">
      <w:r>
        <w:separator/>
      </w:r>
    </w:p>
    <w:p w:rsidR="008C3453" w:rsidRDefault="008C3453"/>
  </w:endnote>
  <w:endnote w:type="continuationSeparator" w:id="0">
    <w:p w:rsidR="008C3453" w:rsidRDefault="008C3453">
      <w:r>
        <w:continuationSeparator/>
      </w:r>
    </w:p>
    <w:p w:rsidR="008C3453" w:rsidRDefault="008C34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C3453" w:rsidRDefault="008C3453">
      <w:r>
        <w:separator/>
      </w:r>
    </w:p>
    <w:p w:rsidR="008C3453" w:rsidRDefault="008C3453"/>
  </w:footnote>
  <w:footnote w:type="continuationSeparator" w:id="0">
    <w:p w:rsidR="008C3453" w:rsidRDefault="008C3453">
      <w:r>
        <w:continuationSeparator/>
      </w:r>
    </w:p>
    <w:p w:rsidR="008C3453" w:rsidRDefault="008C34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B4CAC">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0"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8F35FC"/>
    <w:multiLevelType w:val="hybridMultilevel"/>
    <w:tmpl w:val="72F8343C"/>
    <w:lvl w:ilvl="0" w:tplc="55C4A910">
      <w:start w:val="1"/>
      <w:numFmt w:val="bullet"/>
      <w:lvlText w:val="•"/>
      <w:lvlJc w:val="left"/>
      <w:pPr>
        <w:tabs>
          <w:tab w:val="num" w:pos="720"/>
        </w:tabs>
        <w:ind w:left="720" w:hanging="360"/>
      </w:pPr>
      <w:rPr>
        <w:rFonts w:ascii="Arial" w:hAnsi="Arial" w:hint="default"/>
      </w:rPr>
    </w:lvl>
    <w:lvl w:ilvl="1" w:tplc="3F5E58C6">
      <w:numFmt w:val="bullet"/>
      <w:lvlText w:val=""/>
      <w:lvlJc w:val="left"/>
      <w:pPr>
        <w:tabs>
          <w:tab w:val="num" w:pos="1440"/>
        </w:tabs>
        <w:ind w:left="1440" w:hanging="360"/>
      </w:pPr>
      <w:rPr>
        <w:rFonts w:ascii="Wingdings" w:hAnsi="Wingdings" w:hint="default"/>
      </w:rPr>
    </w:lvl>
    <w:lvl w:ilvl="2" w:tplc="3F76F178" w:tentative="1">
      <w:start w:val="1"/>
      <w:numFmt w:val="bullet"/>
      <w:lvlText w:val="•"/>
      <w:lvlJc w:val="left"/>
      <w:pPr>
        <w:tabs>
          <w:tab w:val="num" w:pos="2160"/>
        </w:tabs>
        <w:ind w:left="2160" w:hanging="360"/>
      </w:pPr>
      <w:rPr>
        <w:rFonts w:ascii="Arial" w:hAnsi="Arial" w:hint="default"/>
      </w:rPr>
    </w:lvl>
    <w:lvl w:ilvl="3" w:tplc="11B4A042" w:tentative="1">
      <w:start w:val="1"/>
      <w:numFmt w:val="bullet"/>
      <w:lvlText w:val="•"/>
      <w:lvlJc w:val="left"/>
      <w:pPr>
        <w:tabs>
          <w:tab w:val="num" w:pos="2880"/>
        </w:tabs>
        <w:ind w:left="2880" w:hanging="360"/>
      </w:pPr>
      <w:rPr>
        <w:rFonts w:ascii="Arial" w:hAnsi="Arial" w:hint="default"/>
      </w:rPr>
    </w:lvl>
    <w:lvl w:ilvl="4" w:tplc="916AF4C4" w:tentative="1">
      <w:start w:val="1"/>
      <w:numFmt w:val="bullet"/>
      <w:lvlText w:val="•"/>
      <w:lvlJc w:val="left"/>
      <w:pPr>
        <w:tabs>
          <w:tab w:val="num" w:pos="3600"/>
        </w:tabs>
        <w:ind w:left="3600" w:hanging="360"/>
      </w:pPr>
      <w:rPr>
        <w:rFonts w:ascii="Arial" w:hAnsi="Arial" w:hint="default"/>
      </w:rPr>
    </w:lvl>
    <w:lvl w:ilvl="5" w:tplc="AE52F8D6" w:tentative="1">
      <w:start w:val="1"/>
      <w:numFmt w:val="bullet"/>
      <w:lvlText w:val="•"/>
      <w:lvlJc w:val="left"/>
      <w:pPr>
        <w:tabs>
          <w:tab w:val="num" w:pos="4320"/>
        </w:tabs>
        <w:ind w:left="4320" w:hanging="360"/>
      </w:pPr>
      <w:rPr>
        <w:rFonts w:ascii="Arial" w:hAnsi="Arial" w:hint="default"/>
      </w:rPr>
    </w:lvl>
    <w:lvl w:ilvl="6" w:tplc="E7FAE45E" w:tentative="1">
      <w:start w:val="1"/>
      <w:numFmt w:val="bullet"/>
      <w:lvlText w:val="•"/>
      <w:lvlJc w:val="left"/>
      <w:pPr>
        <w:tabs>
          <w:tab w:val="num" w:pos="5040"/>
        </w:tabs>
        <w:ind w:left="5040" w:hanging="360"/>
      </w:pPr>
      <w:rPr>
        <w:rFonts w:ascii="Arial" w:hAnsi="Arial" w:hint="default"/>
      </w:rPr>
    </w:lvl>
    <w:lvl w:ilvl="7" w:tplc="972E482C" w:tentative="1">
      <w:start w:val="1"/>
      <w:numFmt w:val="bullet"/>
      <w:lvlText w:val="•"/>
      <w:lvlJc w:val="left"/>
      <w:pPr>
        <w:tabs>
          <w:tab w:val="num" w:pos="5760"/>
        </w:tabs>
        <w:ind w:left="5760" w:hanging="360"/>
      </w:pPr>
      <w:rPr>
        <w:rFonts w:ascii="Arial" w:hAnsi="Arial" w:hint="default"/>
      </w:rPr>
    </w:lvl>
    <w:lvl w:ilvl="8" w:tplc="175C7AE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580B0B"/>
    <w:multiLevelType w:val="hybridMultilevel"/>
    <w:tmpl w:val="D04EEEA8"/>
    <w:lvl w:ilvl="0" w:tplc="5310F8B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D5370A5"/>
    <w:multiLevelType w:val="hybridMultilevel"/>
    <w:tmpl w:val="58FE9CF2"/>
    <w:lvl w:ilvl="0" w:tplc="DBBC7E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10"/>
  </w:num>
  <w:num w:numId="6">
    <w:abstractNumId w:val="16"/>
  </w:num>
  <w:num w:numId="7">
    <w:abstractNumId w:val="5"/>
  </w:num>
  <w:num w:numId="8">
    <w:abstractNumId w:val="9"/>
  </w:num>
  <w:num w:numId="9">
    <w:abstractNumId w:val="14"/>
  </w:num>
  <w:num w:numId="10">
    <w:abstractNumId w:val="17"/>
  </w:num>
  <w:num w:numId="11">
    <w:abstractNumId w:val="6"/>
  </w:num>
  <w:num w:numId="12">
    <w:abstractNumId w:val="0"/>
  </w:num>
  <w:num w:numId="13">
    <w:abstractNumId w:val="2"/>
  </w:num>
  <w:num w:numId="14">
    <w:abstractNumId w:val="8"/>
  </w:num>
  <w:num w:numId="15">
    <w:abstractNumId w:val="15"/>
  </w:num>
  <w:num w:numId="16">
    <w:abstractNumId w:val="7"/>
  </w:num>
  <w:num w:numId="17">
    <w:abstractNumId w:val="13"/>
  </w:num>
  <w:num w:numId="18">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47AC"/>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7B5"/>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359"/>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7E0"/>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5EBF"/>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609"/>
    <w:rsid w:val="00822C6A"/>
    <w:rsid w:val="008250C3"/>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453"/>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1FA"/>
    <w:rsid w:val="0090537A"/>
    <w:rsid w:val="009057AA"/>
    <w:rsid w:val="00905A2F"/>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344"/>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426"/>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2C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1CBA"/>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372"/>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2AB1A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3989725">
      <w:bodyDiv w:val="1"/>
      <w:marLeft w:val="0"/>
      <w:marRight w:val="0"/>
      <w:marTop w:val="0"/>
      <w:marBottom w:val="0"/>
      <w:divBdr>
        <w:top w:val="none" w:sz="0" w:space="0" w:color="auto"/>
        <w:left w:val="none" w:sz="0" w:space="0" w:color="auto"/>
        <w:bottom w:val="none" w:sz="0" w:space="0" w:color="auto"/>
        <w:right w:val="none" w:sz="0" w:space="0" w:color="auto"/>
      </w:divBdr>
      <w:divsChild>
        <w:div w:id="1745374743">
          <w:marLeft w:val="288"/>
          <w:marRight w:val="0"/>
          <w:marTop w:val="0"/>
          <w:marBottom w:val="120"/>
          <w:divBdr>
            <w:top w:val="none" w:sz="0" w:space="0" w:color="auto"/>
            <w:left w:val="none" w:sz="0" w:space="0" w:color="auto"/>
            <w:bottom w:val="none" w:sz="0" w:space="0" w:color="auto"/>
            <w:right w:val="none" w:sz="0" w:space="0" w:color="auto"/>
          </w:divBdr>
        </w:div>
        <w:div w:id="69470384">
          <w:marLeft w:val="288"/>
          <w:marRight w:val="0"/>
          <w:marTop w:val="0"/>
          <w:marBottom w:val="120"/>
          <w:divBdr>
            <w:top w:val="none" w:sz="0" w:space="0" w:color="auto"/>
            <w:left w:val="none" w:sz="0" w:space="0" w:color="auto"/>
            <w:bottom w:val="none" w:sz="0" w:space="0" w:color="auto"/>
            <w:right w:val="none" w:sz="0" w:space="0" w:color="auto"/>
          </w:divBdr>
        </w:div>
        <w:div w:id="909536934">
          <w:marLeft w:val="677"/>
          <w:marRight w:val="0"/>
          <w:marTop w:val="0"/>
          <w:marBottom w:val="120"/>
          <w:divBdr>
            <w:top w:val="none" w:sz="0" w:space="0" w:color="auto"/>
            <w:left w:val="none" w:sz="0" w:space="0" w:color="auto"/>
            <w:bottom w:val="none" w:sz="0" w:space="0" w:color="auto"/>
            <w:right w:val="none" w:sz="0" w:space="0" w:color="auto"/>
          </w:divBdr>
        </w:div>
        <w:div w:id="1599023163">
          <w:marLeft w:val="677"/>
          <w:marRight w:val="0"/>
          <w:marTop w:val="0"/>
          <w:marBottom w:val="120"/>
          <w:divBdr>
            <w:top w:val="none" w:sz="0" w:space="0" w:color="auto"/>
            <w:left w:val="none" w:sz="0" w:space="0" w:color="auto"/>
            <w:bottom w:val="none" w:sz="0" w:space="0" w:color="auto"/>
            <w:right w:val="none" w:sz="0" w:space="0" w:color="auto"/>
          </w:divBdr>
        </w:div>
        <w:div w:id="669135314">
          <w:marLeft w:val="677"/>
          <w:marRight w:val="0"/>
          <w:marTop w:val="0"/>
          <w:marBottom w:val="120"/>
          <w:divBdr>
            <w:top w:val="none" w:sz="0" w:space="0" w:color="auto"/>
            <w:left w:val="none" w:sz="0" w:space="0" w:color="auto"/>
            <w:bottom w:val="none" w:sz="0" w:space="0" w:color="auto"/>
            <w:right w:val="none" w:sz="0" w:space="0" w:color="auto"/>
          </w:divBdr>
        </w:div>
        <w:div w:id="637490114">
          <w:marLeft w:val="288"/>
          <w:marRight w:val="0"/>
          <w:marTop w:val="0"/>
          <w:marBottom w:val="120"/>
          <w:divBdr>
            <w:top w:val="none" w:sz="0" w:space="0" w:color="auto"/>
            <w:left w:val="none" w:sz="0" w:space="0" w:color="auto"/>
            <w:bottom w:val="none" w:sz="0" w:space="0" w:color="auto"/>
            <w:right w:val="none" w:sz="0" w:space="0" w:color="auto"/>
          </w:divBdr>
        </w:div>
        <w:div w:id="2082866731">
          <w:marLeft w:val="677"/>
          <w:marRight w:val="0"/>
          <w:marTop w:val="0"/>
          <w:marBottom w:val="120"/>
          <w:divBdr>
            <w:top w:val="none" w:sz="0" w:space="0" w:color="auto"/>
            <w:left w:val="none" w:sz="0" w:space="0" w:color="auto"/>
            <w:bottom w:val="none" w:sz="0" w:space="0" w:color="auto"/>
            <w:right w:val="none" w:sz="0" w:space="0" w:color="auto"/>
          </w:divBdr>
        </w:div>
        <w:div w:id="147480443">
          <w:marLeft w:val="677"/>
          <w:marRight w:val="0"/>
          <w:marTop w:val="0"/>
          <w:marBottom w:val="120"/>
          <w:divBdr>
            <w:top w:val="none" w:sz="0" w:space="0" w:color="auto"/>
            <w:left w:val="none" w:sz="0" w:space="0" w:color="auto"/>
            <w:bottom w:val="none" w:sz="0" w:space="0" w:color="auto"/>
            <w:right w:val="none" w:sz="0" w:space="0" w:color="auto"/>
          </w:divBdr>
        </w:div>
        <w:div w:id="1638874595">
          <w:marLeft w:val="677"/>
          <w:marRight w:val="0"/>
          <w:marTop w:val="0"/>
          <w:marBottom w:val="12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2767595">
      <w:bodyDiv w:val="1"/>
      <w:marLeft w:val="0"/>
      <w:marRight w:val="0"/>
      <w:marTop w:val="0"/>
      <w:marBottom w:val="0"/>
      <w:divBdr>
        <w:top w:val="none" w:sz="0" w:space="0" w:color="auto"/>
        <w:left w:val="none" w:sz="0" w:space="0" w:color="auto"/>
        <w:bottom w:val="none" w:sz="0" w:space="0" w:color="auto"/>
        <w:right w:val="none" w:sz="0" w:space="0" w:color="auto"/>
      </w:divBdr>
      <w:divsChild>
        <w:div w:id="1239903263">
          <w:marLeft w:val="288"/>
          <w:marRight w:val="0"/>
          <w:marTop w:val="0"/>
          <w:marBottom w:val="120"/>
          <w:divBdr>
            <w:top w:val="none" w:sz="0" w:space="0" w:color="auto"/>
            <w:left w:val="none" w:sz="0" w:space="0" w:color="auto"/>
            <w:bottom w:val="none" w:sz="0" w:space="0" w:color="auto"/>
            <w:right w:val="none" w:sz="0" w:space="0" w:color="auto"/>
          </w:divBdr>
        </w:div>
        <w:div w:id="1795950958">
          <w:marLeft w:val="288"/>
          <w:marRight w:val="0"/>
          <w:marTop w:val="0"/>
          <w:marBottom w:val="120"/>
          <w:divBdr>
            <w:top w:val="none" w:sz="0" w:space="0" w:color="auto"/>
            <w:left w:val="none" w:sz="0" w:space="0" w:color="auto"/>
            <w:bottom w:val="none" w:sz="0" w:space="0" w:color="auto"/>
            <w:right w:val="none" w:sz="0" w:space="0" w:color="auto"/>
          </w:divBdr>
        </w:div>
        <w:div w:id="845444569">
          <w:marLeft w:val="677"/>
          <w:marRight w:val="0"/>
          <w:marTop w:val="0"/>
          <w:marBottom w:val="120"/>
          <w:divBdr>
            <w:top w:val="none" w:sz="0" w:space="0" w:color="auto"/>
            <w:left w:val="none" w:sz="0" w:space="0" w:color="auto"/>
            <w:bottom w:val="none" w:sz="0" w:space="0" w:color="auto"/>
            <w:right w:val="none" w:sz="0" w:space="0" w:color="auto"/>
          </w:divBdr>
        </w:div>
        <w:div w:id="1769691297">
          <w:marLeft w:val="677"/>
          <w:marRight w:val="0"/>
          <w:marTop w:val="0"/>
          <w:marBottom w:val="120"/>
          <w:divBdr>
            <w:top w:val="none" w:sz="0" w:space="0" w:color="auto"/>
            <w:left w:val="none" w:sz="0" w:space="0" w:color="auto"/>
            <w:bottom w:val="none" w:sz="0" w:space="0" w:color="auto"/>
            <w:right w:val="none" w:sz="0" w:space="0" w:color="auto"/>
          </w:divBdr>
        </w:div>
        <w:div w:id="1718510510">
          <w:marLeft w:val="677"/>
          <w:marRight w:val="0"/>
          <w:marTop w:val="0"/>
          <w:marBottom w:val="120"/>
          <w:divBdr>
            <w:top w:val="none" w:sz="0" w:space="0" w:color="auto"/>
            <w:left w:val="none" w:sz="0" w:space="0" w:color="auto"/>
            <w:bottom w:val="none" w:sz="0" w:space="0" w:color="auto"/>
            <w:right w:val="none" w:sz="0" w:space="0" w:color="auto"/>
          </w:divBdr>
        </w:div>
        <w:div w:id="1582788781">
          <w:marLeft w:val="288"/>
          <w:marRight w:val="0"/>
          <w:marTop w:val="0"/>
          <w:marBottom w:val="120"/>
          <w:divBdr>
            <w:top w:val="none" w:sz="0" w:space="0" w:color="auto"/>
            <w:left w:val="none" w:sz="0" w:space="0" w:color="auto"/>
            <w:bottom w:val="none" w:sz="0" w:space="0" w:color="auto"/>
            <w:right w:val="none" w:sz="0" w:space="0" w:color="auto"/>
          </w:divBdr>
        </w:div>
        <w:div w:id="2141143744">
          <w:marLeft w:val="677"/>
          <w:marRight w:val="0"/>
          <w:marTop w:val="0"/>
          <w:marBottom w:val="120"/>
          <w:divBdr>
            <w:top w:val="none" w:sz="0" w:space="0" w:color="auto"/>
            <w:left w:val="none" w:sz="0" w:space="0" w:color="auto"/>
            <w:bottom w:val="none" w:sz="0" w:space="0" w:color="auto"/>
            <w:right w:val="none" w:sz="0" w:space="0" w:color="auto"/>
          </w:divBdr>
        </w:div>
        <w:div w:id="130026763">
          <w:marLeft w:val="677"/>
          <w:marRight w:val="0"/>
          <w:marTop w:val="0"/>
          <w:marBottom w:val="120"/>
          <w:divBdr>
            <w:top w:val="none" w:sz="0" w:space="0" w:color="auto"/>
            <w:left w:val="none" w:sz="0" w:space="0" w:color="auto"/>
            <w:bottom w:val="none" w:sz="0" w:space="0" w:color="auto"/>
            <w:right w:val="none" w:sz="0" w:space="0" w:color="auto"/>
          </w:divBdr>
        </w:div>
        <w:div w:id="1693873140">
          <w:marLeft w:val="677"/>
          <w:marRight w:val="0"/>
          <w:marTop w:val="0"/>
          <w:marBottom w:val="12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69B547F-6081-4AC6-A7EE-A7BA23A70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604</Words>
  <Characters>3447</Characters>
  <Application>Microsoft Office Word</Application>
  <DocSecurity>0</DocSecurity>
  <Lines>28</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2022-05-06T16:16:00Z</dcterms:created>
  <dcterms:modified xsi:type="dcterms:W3CDTF">2022-05-06T16:16:00Z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(3)XinyNirwk6Xk7YNBPIM9ni1+9vc8fmidU+GUwqcM2woK+ge8yQK9zcIrGuSzkfCzZUUelXL4
wpAm2uSAZ852e2KNtnmES2rYXaB73fMPKrls1ewLZms+tnVrshndQdrdPPARdzSe7BrSbaXt
M93OK6cnWe/iXVTG+QLseyvDSoIha6ZiUt1tce/QxLFH0k9G18BeRgfq26HlAdpZWvjhezBM
I9+SgDh6b9WWUscF2q</vt:lpwstr>
  </property>
  <property fmtid="{D5CDD505-2E9C-101B-9397-08002B2CF9AE}" pid="9" name="_2015_ms_pID_7253431">
    <vt:lpwstr>QzC0xidu7bSiK5g4UWsX/gklhK1FgfrSdkshBKIeiV/mQoCw1Rx9dQ
9EyGg5QUlfYC1kfi2nBu3RTWPJkDcmcKn5QqtWVd5XywMuhsxKsJ8K6jT79lS/lT4nXfWDSJ
X6MeDaGRkkkL9ysDiuvHT+4d7gQ9uBWZTn6lqOmVbh6lansV4OwYbsui4eCJpv4S2JGU4u7h
9GimlApUTyd0/SeUsus9J7Z0cviOLlxlnwQF</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1645671323</vt:lpwstr>
  </property>
  <property fmtid="{D5CDD505-2E9C-101B-9397-08002B2CF9AE}" pid="14" name="_2015_ms_pID_7253432">
    <vt:lpwstr>/HUNxoBPcztDMCbeU5HCeKw=</vt:lpwstr>
  </property>
</Properties>
</file>